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2B23B872" w:rsidR="005B703B" w:rsidRPr="00C07F2B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D324E4">
        <w:rPr>
          <w:rFonts w:eastAsiaTheme="minorEastAsia" w:hint="eastAsia"/>
          <w:b/>
          <w:noProof/>
          <w:sz w:val="24"/>
          <w:lang w:eastAsia="zh-CN"/>
        </w:rPr>
        <w:t>6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C07F2B">
        <w:rPr>
          <w:rFonts w:eastAsiaTheme="minorEastAsia" w:hint="eastAsia"/>
          <w:b/>
          <w:noProof/>
          <w:sz w:val="24"/>
          <w:lang w:eastAsia="zh-CN"/>
        </w:rPr>
        <w:t>240209</w:t>
      </w:r>
    </w:p>
    <w:p w14:paraId="2B418EC4" w14:textId="346BAEBA" w:rsidR="006147AE" w:rsidRPr="000F4E43" w:rsidRDefault="00D324E4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D324E4">
        <w:rPr>
          <w:sz w:val="24"/>
        </w:rPr>
        <w:t>E-meeting 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B05" w14:paraId="110481D2" w14:textId="77777777" w:rsidTr="00967B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857FD" w14:textId="77777777" w:rsidR="00D32B05" w:rsidRDefault="00D32B05" w:rsidP="00967B30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61529092"/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2B05" w14:paraId="76332652" w14:textId="77777777" w:rsidTr="00967B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500F8" w14:textId="77777777" w:rsidR="00D32B05" w:rsidRDefault="00D32B05" w:rsidP="00967B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2B05" w14:paraId="205AF26B" w14:textId="77777777" w:rsidTr="00967B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21E23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21CE6CFE" w14:textId="77777777" w:rsidTr="00967B30">
        <w:tc>
          <w:tcPr>
            <w:tcW w:w="142" w:type="dxa"/>
            <w:tcBorders>
              <w:left w:val="single" w:sz="4" w:space="0" w:color="auto"/>
            </w:tcBorders>
          </w:tcPr>
          <w:p w14:paraId="5C12B435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983E14" w14:textId="77777777" w:rsidR="00D32B05" w:rsidRPr="00410371" w:rsidRDefault="009B66EF" w:rsidP="00967B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2B05" w:rsidRPr="00711A7E">
                <w:rPr>
                  <w:b/>
                  <w:noProof/>
                  <w:sz w:val="28"/>
                </w:rPr>
                <w:t>24.5</w:t>
              </w:r>
              <w:r w:rsidR="00D32B05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6F926386" w14:textId="77777777" w:rsidR="00D32B05" w:rsidRDefault="00D32B05" w:rsidP="00967B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0F8D9" w14:textId="36299EB0" w:rsidR="00D32B05" w:rsidRPr="00D32B05" w:rsidRDefault="00C07F2B" w:rsidP="00C07F2B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0066</w:t>
            </w:r>
          </w:p>
        </w:tc>
        <w:tc>
          <w:tcPr>
            <w:tcW w:w="709" w:type="dxa"/>
          </w:tcPr>
          <w:p w14:paraId="66578FB2" w14:textId="77777777" w:rsidR="00D32B05" w:rsidRDefault="00D32B05" w:rsidP="00967B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08AF6" w14:textId="77777777" w:rsidR="00D32B05" w:rsidRPr="00410371" w:rsidRDefault="00D32B05" w:rsidP="00967B3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094FDD68" w14:textId="77777777" w:rsidR="00D32B05" w:rsidRDefault="00D32B05" w:rsidP="00967B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D90AF" w14:textId="1ACE68C5" w:rsidR="00D32B05" w:rsidRPr="00410371" w:rsidRDefault="009B66EF" w:rsidP="00967B3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32B05">
                <w:rPr>
                  <w:b/>
                  <w:noProof/>
                  <w:sz w:val="28"/>
                </w:rPr>
                <w:t>18.</w:t>
              </w:r>
              <w:r w:rsidR="00D32B05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</w:t>
              </w:r>
              <w:r w:rsidR="00D32B05">
                <w:rPr>
                  <w:b/>
                  <w:noProof/>
                  <w:sz w:val="28"/>
                </w:rPr>
                <w:t>.</w:t>
              </w:r>
            </w:fldSimple>
            <w:r w:rsidR="00D32B0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4625D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</w:p>
        </w:tc>
      </w:tr>
      <w:tr w:rsidR="00D32B05" w14:paraId="0D2F99D6" w14:textId="77777777" w:rsidTr="00967B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812A3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</w:p>
        </w:tc>
      </w:tr>
      <w:tr w:rsidR="00D32B05" w14:paraId="44722D73" w14:textId="77777777" w:rsidTr="00967B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D5711" w14:textId="77777777" w:rsidR="00D32B05" w:rsidRPr="00F25D98" w:rsidRDefault="00D32B05" w:rsidP="00967B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2B05" w14:paraId="052E962E" w14:textId="77777777" w:rsidTr="00967B30">
        <w:tc>
          <w:tcPr>
            <w:tcW w:w="9641" w:type="dxa"/>
            <w:gridSpan w:val="9"/>
          </w:tcPr>
          <w:p w14:paraId="6B465B6F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28EB" w14:textId="77777777" w:rsidR="00D32B05" w:rsidRDefault="00D32B05" w:rsidP="00D32B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B05" w14:paraId="20913044" w14:textId="77777777" w:rsidTr="00967B30">
        <w:tc>
          <w:tcPr>
            <w:tcW w:w="2835" w:type="dxa"/>
          </w:tcPr>
          <w:p w14:paraId="3CE2A0C7" w14:textId="77777777" w:rsidR="00D32B05" w:rsidRDefault="00D32B05" w:rsidP="00967B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3ED13A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D7D3B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EA0E23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0D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B3D98D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DAE31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0081F1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5C2DB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58F9" w14:textId="77777777" w:rsidR="00D32B05" w:rsidRDefault="00D32B05" w:rsidP="00D32B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B05" w14:paraId="578613FE" w14:textId="77777777" w:rsidTr="00967B30">
        <w:tc>
          <w:tcPr>
            <w:tcW w:w="9640" w:type="dxa"/>
            <w:gridSpan w:val="11"/>
          </w:tcPr>
          <w:p w14:paraId="6B63321B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2367CF7F" w14:textId="77777777" w:rsidTr="00967B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B9DD8D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541BD" w14:textId="3F02245E" w:rsidR="00D32B05" w:rsidRPr="00C02691" w:rsidRDefault="00416E79" w:rsidP="00C0269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16E79">
              <w:rPr>
                <w:rFonts w:eastAsiaTheme="minorEastAsia"/>
                <w:lang w:eastAsia="zh-CN"/>
              </w:rPr>
              <w:t xml:space="preserve">Update </w:t>
            </w:r>
            <w:r w:rsidR="001A43B6">
              <w:rPr>
                <w:rFonts w:eastAsiaTheme="minorEastAsia" w:hint="eastAsia"/>
                <w:lang w:eastAsia="zh-CN"/>
              </w:rPr>
              <w:t xml:space="preserve">the </w:t>
            </w:r>
            <w:r w:rsidR="00C02691">
              <w:rPr>
                <w:rFonts w:eastAsiaTheme="minorEastAsia" w:hint="eastAsia"/>
                <w:lang w:eastAsia="zh-CN"/>
              </w:rPr>
              <w:t>p</w:t>
            </w:r>
            <w:r w:rsidR="00C02691">
              <w:t xml:space="preserve">ositioning </w:t>
            </w:r>
            <w:r w:rsidR="00C02691">
              <w:rPr>
                <w:rFonts w:eastAsiaTheme="minorEastAsia" w:hint="eastAsia"/>
                <w:lang w:eastAsia="zh-CN"/>
              </w:rPr>
              <w:t>i</w:t>
            </w:r>
            <w:r w:rsidR="00C02691">
              <w:t xml:space="preserve">nformation </w:t>
            </w:r>
            <w:r w:rsidR="00C02691">
              <w:rPr>
                <w:rFonts w:eastAsiaTheme="minorEastAsia" w:hint="eastAsia"/>
                <w:lang w:eastAsia="zh-CN"/>
              </w:rPr>
              <w:t>t</w:t>
            </w:r>
            <w:r w:rsidR="00C02691">
              <w:t>ransport</w:t>
            </w:r>
            <w:r w:rsidR="00C02691">
              <w:rPr>
                <w:rFonts w:eastAsiaTheme="minorEastAsia" w:hint="eastAsia"/>
                <w:lang w:eastAsia="zh-CN"/>
              </w:rPr>
              <w:t xml:space="preserve"> </w:t>
            </w:r>
            <w:r w:rsidR="001A43B6">
              <w:rPr>
                <w:rFonts w:eastAsiaTheme="minorEastAsia" w:hint="eastAsia"/>
                <w:lang w:eastAsia="zh-CN"/>
              </w:rPr>
              <w:t xml:space="preserve"> procedure </w:t>
            </w:r>
            <w:r w:rsidR="00C02691">
              <w:rPr>
                <w:rFonts w:eastAsiaTheme="minorEastAsia" w:hint="eastAsia"/>
                <w:lang w:eastAsia="zh-CN"/>
              </w:rPr>
              <w:t>for PRU</w:t>
            </w:r>
          </w:p>
        </w:tc>
      </w:tr>
      <w:tr w:rsidR="00D32B05" w14:paraId="273FA537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608FFAE6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93980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63100502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4FB1EDEB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14063" w14:textId="77777777" w:rsidR="00D32B05" w:rsidRDefault="00D32B05" w:rsidP="00967B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32B05" w14:paraId="2CFC8402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789CFEE8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BFAAD" w14:textId="77777777" w:rsidR="00D32B05" w:rsidRDefault="009B66EF" w:rsidP="00967B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2B05">
                <w:rPr>
                  <w:noProof/>
                </w:rPr>
                <w:t>C1</w:t>
              </w:r>
            </w:fldSimple>
          </w:p>
        </w:tc>
      </w:tr>
      <w:tr w:rsidR="00D32B05" w14:paraId="192F3F27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6E610D4D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8353E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35C9AF8E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4496746A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FCD7A7" w14:textId="77777777" w:rsidR="00D32B05" w:rsidRDefault="009B66EF" w:rsidP="00967B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2B05">
                <w:t>e</w:t>
              </w:r>
              <w:r w:rsidR="00D32B05">
                <w:rPr>
                  <w:rFonts w:hint="eastAsia"/>
                  <w:lang w:eastAsia="zh-CN"/>
                </w:rPr>
                <w:t>LCS</w:t>
              </w:r>
              <w:r w:rsidR="00D32B05" w:rsidRPr="00B7385E">
                <w:t>_Ph</w:t>
              </w:r>
              <w:r w:rsidR="00D32B05">
                <w:rPr>
                  <w:rFonts w:hint="eastAsia"/>
                  <w:lang w:eastAsia="zh-CN"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EA1702" w14:textId="77777777" w:rsidR="00D32B05" w:rsidRDefault="00D32B05" w:rsidP="00967B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16C70" w14:textId="77777777" w:rsidR="00D32B05" w:rsidRDefault="00D32B05" w:rsidP="00967B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9CDD1" w14:textId="13AE0E38" w:rsidR="00D32B05" w:rsidRPr="00D32B05" w:rsidRDefault="009B66EF" w:rsidP="00D32B05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fldSimple w:instr=" DOCPROPERTY  ResDate  \* MERGEFORMAT ">
              <w:r w:rsidR="00D32B05">
                <w:rPr>
                  <w:noProof/>
                </w:rPr>
                <w:t>202</w:t>
              </w:r>
              <w:r w:rsidR="00D32B05">
                <w:rPr>
                  <w:rFonts w:eastAsiaTheme="minorEastAsia" w:hint="eastAsia"/>
                  <w:noProof/>
                  <w:lang w:eastAsia="zh-CN"/>
                </w:rPr>
                <w:t>4</w:t>
              </w:r>
              <w:r w:rsidR="00D32B05">
                <w:rPr>
                  <w:noProof/>
                </w:rPr>
                <w:t>-0</w:t>
              </w:r>
              <w:r w:rsidR="00D32B05">
                <w:rPr>
                  <w:rFonts w:eastAsiaTheme="minorEastAsia" w:hint="eastAsia"/>
                  <w:noProof/>
                  <w:lang w:eastAsia="zh-CN"/>
                </w:rPr>
                <w:t>1</w:t>
              </w:r>
              <w:r w:rsidR="00D32B05">
                <w:rPr>
                  <w:noProof/>
                </w:rPr>
                <w:t>-</w:t>
              </w:r>
            </w:fldSimple>
            <w:r w:rsidR="00F20929">
              <w:rPr>
                <w:rFonts w:eastAsiaTheme="minorEastAsia" w:hint="eastAsia"/>
                <w:noProof/>
                <w:lang w:eastAsia="zh-CN"/>
              </w:rPr>
              <w:t>11</w:t>
            </w:r>
          </w:p>
        </w:tc>
      </w:tr>
      <w:tr w:rsidR="00D32B05" w14:paraId="47E375A1" w14:textId="77777777" w:rsidTr="00967B30">
        <w:tc>
          <w:tcPr>
            <w:tcW w:w="1843" w:type="dxa"/>
            <w:tcBorders>
              <w:left w:val="single" w:sz="4" w:space="0" w:color="auto"/>
            </w:tcBorders>
          </w:tcPr>
          <w:p w14:paraId="1560B241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A32F05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4FB0A0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37D3D9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710FC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188F081C" w14:textId="77777777" w:rsidTr="00967B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47268" w14:textId="77777777" w:rsidR="00D32B05" w:rsidRDefault="00D32B05" w:rsidP="00967B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460694" w14:textId="77777777" w:rsidR="00D32B05" w:rsidRDefault="00D32B05" w:rsidP="00967B3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772CEA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2DBFB" w14:textId="77777777" w:rsidR="00D32B05" w:rsidRDefault="00D32B05" w:rsidP="00967B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BE1741" w14:textId="77777777" w:rsidR="00D32B05" w:rsidRDefault="009B66EF" w:rsidP="00967B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2B05">
                <w:rPr>
                  <w:noProof/>
                </w:rPr>
                <w:t>Rel-18</w:t>
              </w:r>
            </w:fldSimple>
          </w:p>
        </w:tc>
      </w:tr>
      <w:tr w:rsidR="00D32B05" w14:paraId="0E09225C" w14:textId="77777777" w:rsidTr="00967B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6D870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A185A" w14:textId="77777777" w:rsidR="00D32B05" w:rsidRDefault="00D32B05" w:rsidP="00967B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52276" w14:textId="77777777" w:rsidR="00D32B05" w:rsidRDefault="00D32B05" w:rsidP="00967B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A80D0B" w14:textId="77777777" w:rsidR="00D32B05" w:rsidRPr="007C2097" w:rsidRDefault="00D32B05" w:rsidP="00967B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2B05" w14:paraId="53B68AF3" w14:textId="77777777" w:rsidTr="00967B30">
        <w:tc>
          <w:tcPr>
            <w:tcW w:w="1843" w:type="dxa"/>
          </w:tcPr>
          <w:p w14:paraId="0F77E237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--</w:t>
            </w:r>
          </w:p>
        </w:tc>
        <w:tc>
          <w:tcPr>
            <w:tcW w:w="7797" w:type="dxa"/>
            <w:gridSpan w:val="10"/>
          </w:tcPr>
          <w:p w14:paraId="052E13B4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79EE4B7F" w14:textId="77777777" w:rsidTr="00967B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D6CB6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0411A" w14:textId="64303B05" w:rsidR="00D32B05" w:rsidRPr="00A71718" w:rsidRDefault="00780660" w:rsidP="00780660">
            <w:pPr>
              <w:pStyle w:val="ad"/>
              <w:spacing w:before="60" w:after="0"/>
              <w:rPr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According to </w:t>
            </w:r>
            <w:hyperlink r:id="rId13" w:history="1">
              <w:r w:rsidRPr="00780660">
                <w:rPr>
                  <w:rStyle w:val="a7"/>
                  <w:rFonts w:ascii="Arial" w:hAnsi="Arial" w:cs="Arial"/>
                  <w:lang w:eastAsia="zh-CN"/>
                </w:rPr>
                <w:t>S2-2313806</w:t>
              </w:r>
            </w:hyperlink>
            <w:r>
              <w:rPr>
                <w:rFonts w:ascii="Arial" w:hAnsi="Arial" w:cs="Arial" w:hint="eastAsia"/>
                <w:lang w:eastAsia="zh-CN"/>
              </w:rPr>
              <w:t xml:space="preserve">, SA2 has updated the mechanism for </w:t>
            </w:r>
            <w:r w:rsidRPr="00C0005B">
              <w:rPr>
                <w:rFonts w:ascii="Arial" w:hAnsi="Arial" w:cs="Arial" w:hint="eastAsia"/>
                <w:lang w:eastAsia="zh-CN"/>
              </w:rPr>
              <w:t>simultaneous measurements for target UE and PRU</w:t>
            </w:r>
            <w:r>
              <w:rPr>
                <w:rFonts w:ascii="Arial" w:hAnsi="Arial" w:cs="Arial" w:hint="eastAsia"/>
                <w:lang w:eastAsia="zh-CN"/>
              </w:rPr>
              <w:t>, i.e. use time window to replace scheduled location time.</w:t>
            </w:r>
          </w:p>
        </w:tc>
      </w:tr>
      <w:tr w:rsidR="00D32B05" w14:paraId="0952E39C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4B29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73FAE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10C0F79F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292A4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A38C7" w14:textId="6F4E7818" w:rsidR="00D32B05" w:rsidRPr="00780660" w:rsidRDefault="00780660" w:rsidP="0078135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the Note to illustrate that the </w:t>
            </w:r>
            <w:r>
              <w:rPr>
                <w:rFonts w:cs="Arial" w:hint="eastAsia"/>
                <w:lang w:eastAsia="zh-CN"/>
              </w:rPr>
              <w:t>time window replace</w:t>
            </w:r>
            <w:r>
              <w:rPr>
                <w:rFonts w:eastAsiaTheme="minorEastAsia" w:cs="Arial" w:hint="eastAsia"/>
                <w:lang w:eastAsia="zh-CN"/>
              </w:rPr>
              <w:t>s the</w:t>
            </w:r>
            <w:r>
              <w:rPr>
                <w:rFonts w:cs="Arial" w:hint="eastAsia"/>
                <w:lang w:eastAsia="zh-CN"/>
              </w:rPr>
              <w:t xml:space="preserve"> scheduled location time</w:t>
            </w:r>
            <w:r>
              <w:rPr>
                <w:rFonts w:eastAsiaTheme="minorEastAsia" w:cs="Arial" w:hint="eastAsia"/>
                <w:lang w:eastAsia="zh-CN"/>
              </w:rPr>
              <w:t xml:space="preserve"> in PRU case.</w:t>
            </w:r>
          </w:p>
        </w:tc>
      </w:tr>
      <w:tr w:rsidR="00D32B05" w14:paraId="4E6A8E67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539F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CD1D4" w14:textId="77777777" w:rsidR="00D32B05" w:rsidRPr="00780660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1528B5C6" w14:textId="77777777" w:rsidTr="00967B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E5DDD5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C1B1B" w14:textId="280F36CD" w:rsidR="00D32B05" w:rsidRDefault="00E25905" w:rsidP="00967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specification.</w:t>
            </w:r>
          </w:p>
        </w:tc>
      </w:tr>
      <w:tr w:rsidR="00D32B05" w14:paraId="6B6525E2" w14:textId="77777777" w:rsidTr="00967B30">
        <w:tc>
          <w:tcPr>
            <w:tcW w:w="2694" w:type="dxa"/>
            <w:gridSpan w:val="2"/>
          </w:tcPr>
          <w:p w14:paraId="55D23409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32591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1652188A" w14:textId="77777777" w:rsidTr="00967B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B32D5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9E63B" w14:textId="5E7F76CD" w:rsidR="00D32B05" w:rsidRPr="00781355" w:rsidRDefault="00C07F2B" w:rsidP="00967B3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2, </w:t>
            </w:r>
            <w:bookmarkStart w:id="3" w:name="_GoBack"/>
            <w:bookmarkEnd w:id="3"/>
            <w:r w:rsidR="0014268B">
              <w:rPr>
                <w:rFonts w:eastAsiaTheme="minorEastAsia" w:hint="eastAsia"/>
                <w:noProof/>
                <w:lang w:eastAsia="zh-CN"/>
              </w:rPr>
              <w:t>5.2.1.2</w:t>
            </w:r>
          </w:p>
        </w:tc>
      </w:tr>
      <w:tr w:rsidR="00D32B05" w14:paraId="4CCB2F23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414F6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50F5C" w14:textId="77777777" w:rsidR="00D32B05" w:rsidRDefault="00D32B05" w:rsidP="00967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05" w14:paraId="782384DD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C2F27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9B20C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00701E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DA0F2E" w14:textId="77777777" w:rsidR="00D32B05" w:rsidRDefault="00D32B05" w:rsidP="00967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854136" w14:textId="77777777" w:rsidR="00D32B05" w:rsidRDefault="00D32B05" w:rsidP="00967B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2B05" w14:paraId="7F73EDE6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00BC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1D5BB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151EF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0FFFD" w14:textId="77777777" w:rsidR="00D32B05" w:rsidRDefault="00D32B05" w:rsidP="00967B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94F4D" w14:textId="77777777" w:rsidR="00D32B05" w:rsidRDefault="00D32B05" w:rsidP="00967B3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D32B05" w14:paraId="08806E3B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A81D9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42DE1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11EF5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D470B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B20A8" w14:textId="77777777" w:rsidR="00D32B05" w:rsidRDefault="00D32B05" w:rsidP="00967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05" w14:paraId="0241C0A2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18374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CC9EF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BA073" w14:textId="77777777" w:rsidR="00D32B05" w:rsidRDefault="00D32B05" w:rsidP="00967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758B0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203A0" w14:textId="77777777" w:rsidR="00D32B05" w:rsidRDefault="00D32B05" w:rsidP="00967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05" w14:paraId="5AA21227" w14:textId="77777777" w:rsidTr="00967B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7C07A" w14:textId="77777777" w:rsidR="00D32B05" w:rsidRDefault="00D32B05" w:rsidP="00967B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FC696" w14:textId="77777777" w:rsidR="00D32B05" w:rsidRDefault="00D32B05" w:rsidP="00967B30">
            <w:pPr>
              <w:pStyle w:val="CRCoverPage"/>
              <w:spacing w:after="0"/>
              <w:rPr>
                <w:noProof/>
              </w:rPr>
            </w:pPr>
          </w:p>
        </w:tc>
      </w:tr>
      <w:tr w:rsidR="00D32B05" w14:paraId="3E8C7CE2" w14:textId="77777777" w:rsidTr="00967B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F3BB6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26AEA" w14:textId="77777777" w:rsidR="00D32B05" w:rsidRDefault="00D32B05" w:rsidP="00967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2B05" w:rsidRPr="008863B9" w14:paraId="56E1591F" w14:textId="77777777" w:rsidTr="00967B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FB6E8" w14:textId="77777777" w:rsidR="00D32B05" w:rsidRPr="008863B9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389CBA" w14:textId="77777777" w:rsidR="00D32B05" w:rsidRPr="008863B9" w:rsidRDefault="00D32B05" w:rsidP="00967B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2B05" w14:paraId="0475DD67" w14:textId="77777777" w:rsidTr="00967B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4D407" w14:textId="77777777" w:rsidR="00D32B05" w:rsidRDefault="00D32B05" w:rsidP="00967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6DB40" w14:textId="77777777" w:rsidR="00D32B05" w:rsidRDefault="00D32B05" w:rsidP="00967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BB5FE8" w14:textId="77777777" w:rsidR="00D32B05" w:rsidRDefault="00D32B05" w:rsidP="00D32B05">
      <w:pPr>
        <w:pStyle w:val="CRCoverPage"/>
        <w:spacing w:after="0"/>
        <w:rPr>
          <w:noProof/>
          <w:sz w:val="8"/>
          <w:szCs w:val="8"/>
        </w:rPr>
      </w:pPr>
    </w:p>
    <w:p w14:paraId="075B168F" w14:textId="77777777" w:rsidR="00D32B05" w:rsidRDefault="00D32B05" w:rsidP="00D32B05">
      <w:pPr>
        <w:rPr>
          <w:noProof/>
        </w:rPr>
        <w:sectPr w:rsidR="00D32B0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A6708C" w14:textId="77777777" w:rsidR="003544DD" w:rsidRPr="004D3578" w:rsidRDefault="003544DD" w:rsidP="003544DD">
      <w:pPr>
        <w:pStyle w:val="1"/>
      </w:pPr>
      <w:bookmarkStart w:id="4" w:name="_Toc22050937"/>
      <w:bookmarkStart w:id="5" w:name="_Toc26193000"/>
      <w:bookmarkStart w:id="6" w:name="_Toc26193072"/>
      <w:bookmarkStart w:id="7" w:name="_Toc35266475"/>
      <w:bookmarkStart w:id="8" w:name="_Toc43195234"/>
      <w:bookmarkStart w:id="9" w:name="_Toc45263988"/>
      <w:bookmarkStart w:id="10" w:name="_Toc92299330"/>
      <w:bookmarkStart w:id="11" w:name="_Toc153972748"/>
      <w:bookmarkEnd w:id="0"/>
      <w:bookmarkEnd w:id="1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5385232" w14:textId="77777777" w:rsidR="003544DD" w:rsidRPr="004D3578" w:rsidRDefault="003544DD" w:rsidP="003544DD">
      <w:r w:rsidRPr="004D3578">
        <w:t>The following documents contain provisions which, through reference in this text, constitute provisions of the present document.</w:t>
      </w:r>
    </w:p>
    <w:p w14:paraId="1CB62FDE" w14:textId="77777777" w:rsidR="003544DD" w:rsidRPr="004D3578" w:rsidRDefault="003544DD" w:rsidP="003544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571A1D" w14:textId="77777777" w:rsidR="003544DD" w:rsidRPr="004D3578" w:rsidRDefault="003544DD" w:rsidP="003544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91826E" w14:textId="77777777" w:rsidR="003544DD" w:rsidRPr="004D3578" w:rsidRDefault="003544DD" w:rsidP="003544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45A322" w14:textId="77777777" w:rsidR="003544DD" w:rsidRPr="004D3578" w:rsidRDefault="003544DD" w:rsidP="003544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B901BDA" w14:textId="77777777" w:rsidR="003544DD" w:rsidRDefault="003544DD" w:rsidP="003544D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6289657E" w14:textId="77777777" w:rsidR="003544DD" w:rsidRDefault="003544DD" w:rsidP="003544D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C0770CF" w14:textId="77777777" w:rsidR="003544DD" w:rsidRDefault="003544DD" w:rsidP="003544DD">
      <w:pPr>
        <w:pStyle w:val="EX"/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 w:rsidRPr="00B748CA">
        <w:t>37</w:t>
      </w:r>
      <w:r>
        <w:t>.355: "</w:t>
      </w:r>
      <w:r w:rsidRPr="002A5D09">
        <w:t>LTE Positioning Protocol (LPP)</w:t>
      </w:r>
      <w:r>
        <w:t>".</w:t>
      </w:r>
    </w:p>
    <w:p w14:paraId="547F8D77" w14:textId="4ACB3441" w:rsidR="003544DD" w:rsidRDefault="003544DD" w:rsidP="003544D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4a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 w:rsidRPr="00B748CA">
        <w:t>3</w:t>
      </w:r>
      <w:r>
        <w:t xml:space="preserve">8.355: </w:t>
      </w:r>
      <w:r w:rsidRPr="00DC2402">
        <w:t>"</w:t>
      </w:r>
      <w:proofErr w:type="spellStart"/>
      <w:r w:rsidRPr="00F538F1">
        <w:t>Sidelink</w:t>
      </w:r>
      <w:proofErr w:type="spellEnd"/>
      <w:r w:rsidRPr="00F538F1">
        <w:t xml:space="preserve"> Positioning Protocol (SLPP); Protocol specification</w:t>
      </w:r>
      <w:r w:rsidRPr="00DC2402">
        <w:t>".</w:t>
      </w:r>
    </w:p>
    <w:p w14:paraId="3C62E705" w14:textId="77777777" w:rsidR="003544DD" w:rsidRDefault="003544DD" w:rsidP="003544DD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3168A2">
        <w:t>3GPP TS </w:t>
      </w:r>
      <w:r>
        <w:t>24.080</w:t>
      </w:r>
      <w:r w:rsidRPr="003168A2">
        <w:t>: "</w:t>
      </w:r>
      <w:r>
        <w:t>Mobile radio interface layer 3 supplementary services specification; Formats and coding</w:t>
      </w:r>
      <w:r w:rsidRPr="003168A2">
        <w:t>".</w:t>
      </w:r>
    </w:p>
    <w:p w14:paraId="39458E06" w14:textId="77777777" w:rsidR="003544DD" w:rsidRDefault="003544DD" w:rsidP="003544DD">
      <w:pPr>
        <w:pStyle w:val="EX"/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3168A2">
        <w:t>3GPP TS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572</w:t>
      </w:r>
      <w:r w:rsidRPr="003168A2">
        <w:t>: "</w:t>
      </w:r>
      <w:r w:rsidRPr="009922E3">
        <w:t>5G System; Location Management Services; Stage</w:t>
      </w:r>
      <w:r>
        <w:t> </w:t>
      </w:r>
      <w:r w:rsidRPr="009922E3">
        <w:t>3</w:t>
      </w:r>
      <w:r w:rsidRPr="003168A2">
        <w:t>".</w:t>
      </w:r>
    </w:p>
    <w:p w14:paraId="3C66428A" w14:textId="77777777" w:rsidR="003544DD" w:rsidRDefault="003544DD" w:rsidP="003544DD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3A13711D" w14:textId="77777777" w:rsidR="003544DD" w:rsidRDefault="003544DD" w:rsidP="003544DD">
      <w:pPr>
        <w:pStyle w:val="EX"/>
      </w:pPr>
      <w:r w:rsidRPr="007F2770">
        <w:t>[</w:t>
      </w:r>
      <w:r>
        <w:t>8</w:t>
      </w:r>
      <w:r w:rsidRPr="007F2770">
        <w:t>]</w:t>
      </w:r>
      <w:r w:rsidRPr="007F2770">
        <w:tab/>
        <w:t>3GPP TS 22.261: "Service requirements for the 5G system; Stage 1".</w:t>
      </w:r>
    </w:p>
    <w:p w14:paraId="16E73C3B" w14:textId="77777777" w:rsidR="003544DD" w:rsidRDefault="003544DD" w:rsidP="003544DD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3FFE5CFB" w14:textId="77777777" w:rsidR="003544DD" w:rsidRDefault="003544DD" w:rsidP="003544DD">
      <w:pPr>
        <w:pStyle w:val="EX"/>
        <w:rPr>
          <w:ins w:id="12" w:author="xiaoxue_CATT" w:date="2024-01-11T14:56:00Z"/>
          <w:lang w:eastAsia="zh-CN"/>
        </w:rPr>
      </w:pPr>
      <w:r w:rsidRPr="007F2770">
        <w:t>[</w:t>
      </w:r>
      <w:r>
        <w:t>10</w:t>
      </w:r>
      <w:r w:rsidRPr="007F2770">
        <w:t>]</w:t>
      </w:r>
      <w:r w:rsidRPr="007F2770">
        <w:tab/>
        <w:t>3GPP TS </w:t>
      </w:r>
      <w:r>
        <w:t>23</w:t>
      </w:r>
      <w:r w:rsidRPr="007F2770">
        <w:t>.</w:t>
      </w:r>
      <w:r>
        <w:t>586</w:t>
      </w:r>
      <w:r w:rsidRPr="007F2770">
        <w:t>: "</w:t>
      </w:r>
      <w:r>
        <w:t xml:space="preserve">Architectural Enhancements to support; Ranging based services and </w:t>
      </w:r>
      <w:proofErr w:type="spellStart"/>
      <w:r>
        <w:t>Sidelink</w:t>
      </w:r>
      <w:proofErr w:type="spellEnd"/>
      <w:r>
        <w:t xml:space="preserve"> Positioning</w:t>
      </w:r>
      <w:r w:rsidRPr="007F2770">
        <w:t>".</w:t>
      </w:r>
    </w:p>
    <w:p w14:paraId="61B481B3" w14:textId="2E0B5C4D" w:rsidR="00727857" w:rsidRPr="00727857" w:rsidRDefault="00727857" w:rsidP="003544DD">
      <w:pPr>
        <w:pStyle w:val="EX"/>
        <w:rPr>
          <w:lang w:eastAsia="zh-CN"/>
        </w:rPr>
      </w:pPr>
      <w:ins w:id="13" w:author="xiaoxue_CATT" w:date="2024-01-11T14:56:00Z">
        <w:r w:rsidRPr="001216A7">
          <w:t>[</w:t>
        </w:r>
      </w:ins>
      <w:ins w:id="14" w:author="xiaoxue_CATT" w:date="2024-01-11T14:57:00Z">
        <w:r>
          <w:rPr>
            <w:rFonts w:hint="eastAsia"/>
            <w:lang w:eastAsia="zh-CN"/>
          </w:rPr>
          <w:t>xx</w:t>
        </w:r>
      </w:ins>
      <w:ins w:id="15" w:author="xiaoxue_CATT" w:date="2024-01-11T14:56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38.455: "NG-RAN; NR Positioning Protocol A (</w:t>
        </w:r>
        <w:proofErr w:type="spellStart"/>
        <w:r w:rsidRPr="001216A7">
          <w:t>NRPPa</w:t>
        </w:r>
        <w:proofErr w:type="spellEnd"/>
        <w:r w:rsidRPr="001216A7">
          <w:t>)".</w:t>
        </w:r>
      </w:ins>
    </w:p>
    <w:p w14:paraId="32F6CD68" w14:textId="29D4BD21" w:rsidR="003544DD" w:rsidRPr="006B5418" w:rsidRDefault="003544DD" w:rsidP="003544D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2F0ADD" w14:textId="77777777" w:rsidR="005504FA" w:rsidRDefault="005504FA" w:rsidP="005504FA">
      <w:pPr>
        <w:pStyle w:val="4"/>
      </w:pPr>
      <w:bookmarkStart w:id="16" w:name="_Toc517469178"/>
      <w:bookmarkStart w:id="17" w:name="_Toc26193019"/>
      <w:bookmarkStart w:id="18" w:name="_Toc26193091"/>
      <w:bookmarkStart w:id="19" w:name="_Toc35266494"/>
      <w:bookmarkStart w:id="20" w:name="_Toc43195253"/>
      <w:bookmarkStart w:id="21" w:name="_Toc45264007"/>
      <w:bookmarkStart w:id="22" w:name="_Toc92299349"/>
      <w:bookmarkStart w:id="23" w:name="_Toc155373623"/>
      <w:r>
        <w:t>5.</w:t>
      </w:r>
      <w:r w:rsidRPr="00A7451F">
        <w:t>2.1</w:t>
      </w:r>
      <w:r>
        <w:t>.2</w:t>
      </w:r>
      <w:r>
        <w:tab/>
        <w:t>Positioning Information Transport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DC0C355" w14:textId="6A362F51" w:rsidR="005504FA" w:rsidRDefault="005504FA" w:rsidP="005504FA">
      <w:pPr>
        <w:rPr>
          <w:lang w:eastAsia="zh-CN"/>
        </w:rPr>
      </w:pPr>
      <w:r>
        <w:t>The AMF sends an LPP message and an associated Correlation Identifier in the DL NAS Transport message (refer to 3GPP TS 24.501 [3] and 3GPP TS 23.273 [2] clause 6.11.1)</w:t>
      </w:r>
      <w:ins w:id="24" w:author="xiaoxue_CATT" w:date="2024-01-11T14:50:00Z">
        <w:r w:rsidR="003A360D">
          <w:rPr>
            <w:rFonts w:hint="eastAsia"/>
            <w:lang w:eastAsia="zh-CN"/>
          </w:rPr>
          <w:t xml:space="preserve"> to a UE, or a UE </w:t>
        </w:r>
        <w:r w:rsidR="003A360D" w:rsidRPr="00274CED">
          <w:t>operating as PRU</w:t>
        </w:r>
        <w:r w:rsidR="003A360D">
          <w:rPr>
            <w:rFonts w:hint="eastAsia"/>
            <w:lang w:eastAsia="zh-CN"/>
          </w:rPr>
          <w:t xml:space="preserve">, </w:t>
        </w:r>
      </w:ins>
      <w:ins w:id="25" w:author="xiaoxue_CATT" w:date="2024-01-11T14:51:00Z">
        <w:r w:rsidR="003A360D">
          <w:rPr>
            <w:rFonts w:hint="eastAsia"/>
            <w:lang w:eastAsia="zh-CN"/>
          </w:rPr>
          <w:t>or both</w:t>
        </w:r>
      </w:ins>
      <w:r>
        <w:t>. Figure 5.</w:t>
      </w:r>
      <w:r w:rsidRPr="00A7451F">
        <w:t>2.1</w:t>
      </w:r>
      <w:r>
        <w:t>.2.1 illustrates an example of the NAS signalling transport for downlink LPP messages.</w:t>
      </w:r>
    </w:p>
    <w:p w14:paraId="1712883F" w14:textId="77777777" w:rsidR="005504FA" w:rsidRDefault="005504FA" w:rsidP="005504FA">
      <w:pPr>
        <w:spacing w:before="120" w:after="40"/>
      </w:pPr>
    </w:p>
    <w:p w14:paraId="3D018FCF" w14:textId="77777777" w:rsidR="005504FA" w:rsidRDefault="005504FA" w:rsidP="005504FA">
      <w:pPr>
        <w:pStyle w:val="TH"/>
      </w:pPr>
      <w:r>
        <w:object w:dxaOrig="10501" w:dyaOrig="10164" w14:anchorId="71484F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4.4pt;height:509.35pt" o:ole="">
            <v:imagedata r:id="rId15" o:title=""/>
          </v:shape>
          <o:OLEObject Type="Embed" ProgID="Visio.Drawing.11" ShapeID="_x0000_i1025" DrawAspect="Content" ObjectID="_1766844777" r:id="rId16"/>
        </w:object>
      </w:r>
    </w:p>
    <w:p w14:paraId="7FF6D781" w14:textId="77777777" w:rsidR="005504FA" w:rsidRDefault="005504FA" w:rsidP="005504FA">
      <w:pPr>
        <w:pStyle w:val="TF"/>
      </w:pPr>
      <w:bookmarkStart w:id="26" w:name="_CRFigure5_2_1_2_1"/>
      <w:r>
        <w:t>Figure </w:t>
      </w:r>
      <w:bookmarkEnd w:id="26"/>
      <w:r>
        <w:t>5.</w:t>
      </w:r>
      <w:r w:rsidRPr="00A7451F">
        <w:t>2.1</w:t>
      </w:r>
      <w:r>
        <w:t>.2.1: NAS signalling transport for downlink LPP messages</w:t>
      </w:r>
    </w:p>
    <w:p w14:paraId="3BB671DD" w14:textId="472F6F2F" w:rsidR="005504FA" w:rsidRDefault="005504FA" w:rsidP="005504FA">
      <w:pPr>
        <w:pStyle w:val="NO"/>
      </w:pPr>
      <w:r>
        <w:t>NOTE</w:t>
      </w:r>
      <w:ins w:id="27" w:author="xiaoxue_CATT" w:date="2024-01-11T14:41:00Z"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1</w:t>
        </w:r>
      </w:ins>
      <w:r>
        <w:t>:</w:t>
      </w:r>
      <w:r>
        <w:tab/>
        <w:t>If</w:t>
      </w:r>
      <w:r w:rsidRPr="008E04B2">
        <w:t xml:space="preserve"> a scheduled location time is received in the LPP message</w:t>
      </w:r>
      <w:r>
        <w:t>,</w:t>
      </w:r>
      <w:r w:rsidRPr="008E04B2">
        <w:t xml:space="preserve"> </w:t>
      </w:r>
      <w:r w:rsidRPr="00755655">
        <w:rPr>
          <w:lang w:eastAsia="zh-CN"/>
        </w:rPr>
        <w:t xml:space="preserve">the UE </w:t>
      </w:r>
      <w:r>
        <w:rPr>
          <w:lang w:eastAsia="zh-CN"/>
        </w:rPr>
        <w:t xml:space="preserve">in </w:t>
      </w:r>
      <w:r w:rsidRPr="00C87013">
        <w:rPr>
          <w:color w:val="000000"/>
          <w:lang w:val="en-US" w:eastAsia="fr-FR"/>
        </w:rPr>
        <w:t xml:space="preserve">5GMM-IDLE mode </w:t>
      </w:r>
      <w:r>
        <w:rPr>
          <w:lang w:eastAsia="zh-CN"/>
        </w:rPr>
        <w:t>can initiate a</w:t>
      </w:r>
      <w:r w:rsidRPr="00755655">
        <w:rPr>
          <w:lang w:eastAsia="zh-CN"/>
        </w:rPr>
        <w:t xml:space="preserve"> service request procedure shortly before the scheduled location time</w:t>
      </w:r>
      <w:r>
        <w:rPr>
          <w:rFonts w:hint="eastAsia"/>
          <w:lang w:eastAsia="zh-CN"/>
        </w:rPr>
        <w:t>.</w:t>
      </w:r>
    </w:p>
    <w:p w14:paraId="74D39AFB" w14:textId="29539D9C" w:rsidR="00D11208" w:rsidRPr="005504FA" w:rsidRDefault="005504FA" w:rsidP="007D4385">
      <w:pPr>
        <w:pStyle w:val="NO"/>
        <w:rPr>
          <w:lang w:eastAsia="zh-CN"/>
        </w:rPr>
      </w:pPr>
      <w:ins w:id="28" w:author="xiaoxue_CATT" w:date="2024-01-11T14:41:00Z">
        <w: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</w:t>
        </w:r>
        <w:r>
          <w:t>:</w:t>
        </w:r>
        <w:r>
          <w:tab/>
        </w:r>
      </w:ins>
      <w:bookmarkStart w:id="29" w:name="OLE_LINK16"/>
      <w:ins w:id="30" w:author="xiaoxue_CATT" w:date="2024-01-11T14:53:00Z">
        <w:r w:rsidR="007D4385" w:rsidRPr="007D4385">
          <w:rPr>
            <w:lang w:eastAsia="zh-CN"/>
          </w:rPr>
          <w:t xml:space="preserve">If </w:t>
        </w:r>
      </w:ins>
      <w:ins w:id="31" w:author="xiaoxue_CATT" w:date="2024-01-11T22:39:00Z">
        <w:r w:rsidR="00BE438D" w:rsidRPr="00755655">
          <w:rPr>
            <w:lang w:eastAsia="zh-CN"/>
          </w:rPr>
          <w:t xml:space="preserve">the </w:t>
        </w:r>
      </w:ins>
      <w:ins w:id="32" w:author="xiaoxue_CATT" w:date="2024-01-11T14:53:00Z">
        <w:r w:rsidR="007D4385" w:rsidRPr="007D4385">
          <w:rPr>
            <w:lang w:eastAsia="zh-CN"/>
          </w:rPr>
          <w:t xml:space="preserve">LMF determines that simultaneous measurements for UE and PRU(s) are needed, the LMF </w:t>
        </w:r>
      </w:ins>
      <w:ins w:id="33" w:author="xiaoxue_CATT" w:date="2024-01-11T22:41:00Z">
        <w:r w:rsidR="00BE438D">
          <w:rPr>
            <w:rFonts w:hint="eastAsia"/>
            <w:lang w:eastAsia="zh-CN"/>
          </w:rPr>
          <w:t>may send the</w:t>
        </w:r>
      </w:ins>
      <w:ins w:id="34" w:author="xiaoxue_CATT" w:date="2024-01-11T14:53:00Z">
        <w:r w:rsidR="007D4385" w:rsidRPr="007D4385">
          <w:rPr>
            <w:lang w:eastAsia="zh-CN"/>
          </w:rPr>
          <w:t xml:space="preserve"> time window(s) </w:t>
        </w:r>
      </w:ins>
      <w:ins w:id="35" w:author="xiaoxue_CATT" w:date="2024-01-11T22:43:00Z">
        <w:r w:rsidR="00BE438D">
          <w:rPr>
            <w:rFonts w:hint="eastAsia"/>
            <w:lang w:eastAsia="zh-CN"/>
          </w:rPr>
          <w:t xml:space="preserve">rather than the </w:t>
        </w:r>
        <w:r w:rsidR="00BE438D" w:rsidRPr="008E04B2">
          <w:t>scheduled location time</w:t>
        </w:r>
        <w:r w:rsidR="00BE438D" w:rsidRPr="007D4385">
          <w:rPr>
            <w:lang w:eastAsia="zh-CN"/>
          </w:rPr>
          <w:t xml:space="preserve"> </w:t>
        </w:r>
      </w:ins>
      <w:ins w:id="36" w:author="xiaoxue_CATT" w:date="2024-01-11T14:53:00Z">
        <w:r w:rsidR="007D4385" w:rsidRPr="007D4385">
          <w:rPr>
            <w:lang w:eastAsia="zh-CN"/>
          </w:rPr>
          <w:t xml:space="preserve">in </w:t>
        </w:r>
      </w:ins>
      <w:ins w:id="37" w:author="xiaoxue_CATT" w:date="2024-01-11T15:00:00Z">
        <w:r w:rsidR="00416E79">
          <w:rPr>
            <w:rFonts w:hint="eastAsia"/>
            <w:lang w:eastAsia="zh-CN"/>
          </w:rPr>
          <w:t>the</w:t>
        </w:r>
      </w:ins>
      <w:ins w:id="38" w:author="xiaoxue_CATT" w:date="2024-01-11T14:58:00Z">
        <w:r w:rsidR="00416E79">
          <w:rPr>
            <w:rFonts w:hint="eastAsia"/>
            <w:lang w:eastAsia="zh-CN"/>
          </w:rPr>
          <w:t xml:space="preserve"> LPP</w:t>
        </w:r>
      </w:ins>
      <w:ins w:id="39" w:author="xiaoxue_CATT" w:date="2024-01-11T15:00:00Z">
        <w:r w:rsidR="00416E79">
          <w:rPr>
            <w:rFonts w:hint="eastAsia"/>
            <w:lang w:eastAsia="zh-CN"/>
          </w:rPr>
          <w:t xml:space="preserve"> messages</w:t>
        </w:r>
      </w:ins>
      <w:ins w:id="40" w:author="xiaoxue_CATT" w:date="2024-01-11T14:53:00Z">
        <w:r w:rsidR="007D4385" w:rsidRPr="007D4385">
          <w:rPr>
            <w:lang w:eastAsia="zh-CN"/>
          </w:rPr>
          <w:t xml:space="preserve"> to </w:t>
        </w:r>
      </w:ins>
      <w:ins w:id="41" w:author="xiaoxue_CATT" w:date="2024-01-11T16:16:00Z">
        <w:r w:rsidR="00CA4F2C">
          <w:rPr>
            <w:rFonts w:hint="eastAsia"/>
            <w:lang w:eastAsia="zh-CN"/>
          </w:rPr>
          <w:t xml:space="preserve">the </w:t>
        </w:r>
      </w:ins>
      <w:ins w:id="42" w:author="xiaoxue_CATT" w:date="2024-01-11T14:53:00Z">
        <w:r w:rsidR="007D4385" w:rsidRPr="007D4385">
          <w:rPr>
            <w:lang w:eastAsia="zh-CN"/>
          </w:rPr>
          <w:t xml:space="preserve">UE, PRU(s) and NG-RAN. Definition of the time window and the associated configuration parameters are specified in </w:t>
        </w:r>
        <w:r w:rsidR="007D4385">
          <w:rPr>
            <w:lang w:eastAsia="zh-CN"/>
          </w:rPr>
          <w:t>TS</w:t>
        </w:r>
      </w:ins>
      <w:ins w:id="43" w:author="xiaoxue_CATT" w:date="2024-01-11T14:57:00Z">
        <w:r w:rsidR="00195D6E">
          <w:rPr>
            <w:lang w:val="en-US" w:eastAsia="zh-CN"/>
          </w:rPr>
          <w:t> </w:t>
        </w:r>
      </w:ins>
      <w:ins w:id="44" w:author="xiaoxue_CATT" w:date="2024-01-11T14:53:00Z">
        <w:r w:rsidR="007D4385">
          <w:rPr>
            <w:lang w:eastAsia="zh-CN"/>
          </w:rPr>
          <w:t>37.355</w:t>
        </w:r>
      </w:ins>
      <w:ins w:id="45" w:author="xiaoxue_CATT" w:date="2024-01-11T14:57:00Z">
        <w:r w:rsidR="00195D6E">
          <w:rPr>
            <w:lang w:val="en-US" w:eastAsia="zh-CN"/>
          </w:rPr>
          <w:t> </w:t>
        </w:r>
      </w:ins>
      <w:ins w:id="46" w:author="xiaoxue_CATT" w:date="2024-01-11T14:53:00Z">
        <w:r w:rsidR="007D4385">
          <w:rPr>
            <w:lang w:eastAsia="zh-CN"/>
          </w:rPr>
          <w:t>[</w:t>
        </w:r>
        <w:r w:rsidR="007D4385">
          <w:rPr>
            <w:rFonts w:hint="eastAsia"/>
            <w:lang w:eastAsia="zh-CN"/>
          </w:rPr>
          <w:t>4</w:t>
        </w:r>
        <w:r w:rsidR="00B03538">
          <w:rPr>
            <w:lang w:eastAsia="zh-CN"/>
          </w:rPr>
          <w:t>] and TS</w:t>
        </w:r>
      </w:ins>
      <w:ins w:id="47" w:author="xiaoxue_CATT" w:date="2024-01-11T14:57:00Z">
        <w:r w:rsidR="00195D6E">
          <w:rPr>
            <w:lang w:val="en-US" w:eastAsia="zh-CN"/>
          </w:rPr>
          <w:t> </w:t>
        </w:r>
      </w:ins>
      <w:ins w:id="48" w:author="xiaoxue_CATT" w:date="2024-01-11T14:53:00Z">
        <w:r w:rsidR="00B03538">
          <w:rPr>
            <w:lang w:eastAsia="zh-CN"/>
          </w:rPr>
          <w:t>38.455</w:t>
        </w:r>
      </w:ins>
      <w:ins w:id="49" w:author="xiaoxue_CATT" w:date="2024-01-11T14:57:00Z">
        <w:r w:rsidR="00195D6E">
          <w:rPr>
            <w:lang w:val="en-US" w:eastAsia="zh-CN"/>
          </w:rPr>
          <w:t> </w:t>
        </w:r>
      </w:ins>
      <w:ins w:id="50" w:author="xiaoxue_CATT" w:date="2024-01-11T14:53:00Z">
        <w:r w:rsidR="00B03538">
          <w:rPr>
            <w:lang w:eastAsia="zh-CN"/>
          </w:rPr>
          <w:t>[</w:t>
        </w:r>
      </w:ins>
      <w:ins w:id="51" w:author="xiaoxue_CATT" w:date="2024-01-11T14:57:00Z">
        <w:r w:rsidR="00B03538">
          <w:rPr>
            <w:rFonts w:hint="eastAsia"/>
            <w:lang w:eastAsia="zh-CN"/>
          </w:rPr>
          <w:t>xx</w:t>
        </w:r>
      </w:ins>
      <w:ins w:id="52" w:author="xiaoxue_CATT" w:date="2024-01-11T14:53:00Z">
        <w:r w:rsidR="007D4385" w:rsidRPr="007D4385">
          <w:rPr>
            <w:lang w:eastAsia="zh-CN"/>
          </w:rPr>
          <w:t>].</w:t>
        </w:r>
      </w:ins>
    </w:p>
    <w:bookmarkEnd w:id="29"/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DDD78" w14:textId="77777777" w:rsidR="009362DB" w:rsidRDefault="009362DB">
      <w:r>
        <w:separator/>
      </w:r>
    </w:p>
  </w:endnote>
  <w:endnote w:type="continuationSeparator" w:id="0">
    <w:p w14:paraId="49C0BD60" w14:textId="77777777" w:rsidR="009362DB" w:rsidRDefault="00936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57B6D" w14:textId="77777777" w:rsidR="009362DB" w:rsidRDefault="009362DB">
      <w:r>
        <w:separator/>
      </w:r>
    </w:p>
  </w:footnote>
  <w:footnote w:type="continuationSeparator" w:id="0">
    <w:p w14:paraId="5F1EF8CD" w14:textId="77777777" w:rsidR="009362DB" w:rsidRDefault="00936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262B" w14:textId="77777777" w:rsidR="00D32B05" w:rsidRDefault="00D32B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7F2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07F2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07F2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07F2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7F2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07F2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07F2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1280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0EE5"/>
    <w:rsid w:val="0014268B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D78"/>
    <w:rsid w:val="00190402"/>
    <w:rsid w:val="00191137"/>
    <w:rsid w:val="0019230E"/>
    <w:rsid w:val="00193013"/>
    <w:rsid w:val="00193E2D"/>
    <w:rsid w:val="00195D6E"/>
    <w:rsid w:val="00197270"/>
    <w:rsid w:val="001A0E3C"/>
    <w:rsid w:val="001A2D0B"/>
    <w:rsid w:val="001A43B6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357D"/>
    <w:rsid w:val="001D47FE"/>
    <w:rsid w:val="001D739A"/>
    <w:rsid w:val="001D7527"/>
    <w:rsid w:val="001E4E43"/>
    <w:rsid w:val="001E5866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0F9B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981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4DD"/>
    <w:rsid w:val="0035462D"/>
    <w:rsid w:val="00354D17"/>
    <w:rsid w:val="00356555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7B30"/>
    <w:rsid w:val="003A360D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16E79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692"/>
    <w:rsid w:val="0053388B"/>
    <w:rsid w:val="005345AC"/>
    <w:rsid w:val="005347D4"/>
    <w:rsid w:val="00535773"/>
    <w:rsid w:val="00543B51"/>
    <w:rsid w:val="00543E6C"/>
    <w:rsid w:val="00547E58"/>
    <w:rsid w:val="005504FA"/>
    <w:rsid w:val="005515FB"/>
    <w:rsid w:val="0055590F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A2DF2"/>
    <w:rsid w:val="005B03D5"/>
    <w:rsid w:val="005B1310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6E37"/>
    <w:rsid w:val="00647114"/>
    <w:rsid w:val="00650E9D"/>
    <w:rsid w:val="0065439F"/>
    <w:rsid w:val="00654683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C31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23D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857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4DA4"/>
    <w:rsid w:val="0077516B"/>
    <w:rsid w:val="00775196"/>
    <w:rsid w:val="007760DA"/>
    <w:rsid w:val="00777100"/>
    <w:rsid w:val="00780660"/>
    <w:rsid w:val="0078087F"/>
    <w:rsid w:val="00781355"/>
    <w:rsid w:val="00781F0F"/>
    <w:rsid w:val="00784A8E"/>
    <w:rsid w:val="00786D14"/>
    <w:rsid w:val="007870FE"/>
    <w:rsid w:val="00787151"/>
    <w:rsid w:val="0078781A"/>
    <w:rsid w:val="007916DF"/>
    <w:rsid w:val="00795709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385"/>
    <w:rsid w:val="007D48A2"/>
    <w:rsid w:val="007E122F"/>
    <w:rsid w:val="007E259F"/>
    <w:rsid w:val="007E77BD"/>
    <w:rsid w:val="007F0F4A"/>
    <w:rsid w:val="007F343A"/>
    <w:rsid w:val="007F3727"/>
    <w:rsid w:val="007F381D"/>
    <w:rsid w:val="007F45B9"/>
    <w:rsid w:val="007F4F7D"/>
    <w:rsid w:val="007F5639"/>
    <w:rsid w:val="007F7EFE"/>
    <w:rsid w:val="008028A4"/>
    <w:rsid w:val="00804E36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60B46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90E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2DB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A03D9"/>
    <w:rsid w:val="009A4010"/>
    <w:rsid w:val="009B3453"/>
    <w:rsid w:val="009B41AA"/>
    <w:rsid w:val="009B66EF"/>
    <w:rsid w:val="009C0A51"/>
    <w:rsid w:val="009C2D0F"/>
    <w:rsid w:val="009C3433"/>
    <w:rsid w:val="009C3E4A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71718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3538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4E2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438D"/>
    <w:rsid w:val="00BE6202"/>
    <w:rsid w:val="00BF0616"/>
    <w:rsid w:val="00BF128E"/>
    <w:rsid w:val="00BF26E5"/>
    <w:rsid w:val="00C02691"/>
    <w:rsid w:val="00C032FB"/>
    <w:rsid w:val="00C033E1"/>
    <w:rsid w:val="00C03E9D"/>
    <w:rsid w:val="00C05818"/>
    <w:rsid w:val="00C05E29"/>
    <w:rsid w:val="00C06B30"/>
    <w:rsid w:val="00C06B63"/>
    <w:rsid w:val="00C074DD"/>
    <w:rsid w:val="00C075C2"/>
    <w:rsid w:val="00C07AC0"/>
    <w:rsid w:val="00C07F2B"/>
    <w:rsid w:val="00C11970"/>
    <w:rsid w:val="00C1422B"/>
    <w:rsid w:val="00C1496A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3247"/>
    <w:rsid w:val="00C44A1E"/>
    <w:rsid w:val="00C44F2D"/>
    <w:rsid w:val="00C45231"/>
    <w:rsid w:val="00C45D0C"/>
    <w:rsid w:val="00C46633"/>
    <w:rsid w:val="00C50D92"/>
    <w:rsid w:val="00C52436"/>
    <w:rsid w:val="00C544B2"/>
    <w:rsid w:val="00C544D1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4F2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4E4"/>
    <w:rsid w:val="00D328C3"/>
    <w:rsid w:val="00D32B05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0F3F"/>
    <w:rsid w:val="00D9134D"/>
    <w:rsid w:val="00D9205D"/>
    <w:rsid w:val="00D929E7"/>
    <w:rsid w:val="00D96077"/>
    <w:rsid w:val="00DA0F33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25905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17AC"/>
    <w:rsid w:val="00E74030"/>
    <w:rsid w:val="00E74E11"/>
    <w:rsid w:val="00E77645"/>
    <w:rsid w:val="00E80217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0929"/>
    <w:rsid w:val="00F22EC7"/>
    <w:rsid w:val="00F25850"/>
    <w:rsid w:val="00F2589D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link w:val="CRCoverPageZchn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32B05"/>
    <w:rPr>
      <w:rFonts w:ascii="Arial" w:eastAsia="Times New Roman" w:hAnsi="Arial"/>
      <w:lang w:val="en-GB" w:eastAsia="en-US"/>
    </w:rPr>
  </w:style>
  <w:style w:type="paragraph" w:styleId="ad">
    <w:name w:val="Body Text"/>
    <w:basedOn w:val="a"/>
    <w:link w:val="Char3"/>
    <w:unhideWhenUsed/>
    <w:rsid w:val="00A71718"/>
    <w:pPr>
      <w:spacing w:after="120"/>
    </w:pPr>
    <w:rPr>
      <w:rFonts w:eastAsia="宋体"/>
    </w:rPr>
  </w:style>
  <w:style w:type="character" w:customStyle="1" w:styleId="Char3">
    <w:name w:val="正文文本 Char"/>
    <w:basedOn w:val="a0"/>
    <w:link w:val="ad"/>
    <w:rsid w:val="00A71718"/>
    <w:rPr>
      <w:rFonts w:eastAsia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link w:val="CRCoverPageZchn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32B05"/>
    <w:rPr>
      <w:rFonts w:ascii="Arial" w:eastAsia="Times New Roman" w:hAnsi="Arial"/>
      <w:lang w:val="en-GB" w:eastAsia="en-US"/>
    </w:rPr>
  </w:style>
  <w:style w:type="paragraph" w:styleId="ad">
    <w:name w:val="Body Text"/>
    <w:basedOn w:val="a"/>
    <w:link w:val="Char3"/>
    <w:unhideWhenUsed/>
    <w:rsid w:val="00A71718"/>
    <w:pPr>
      <w:spacing w:after="120"/>
    </w:pPr>
    <w:rPr>
      <w:rFonts w:eastAsia="宋体"/>
    </w:rPr>
  </w:style>
  <w:style w:type="character" w:customStyle="1" w:styleId="Char3">
    <w:name w:val="正文文本 Char"/>
    <w:basedOn w:val="a0"/>
    <w:link w:val="ad"/>
    <w:rsid w:val="00A71718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60_Chicago_2023-11/Docs/S2-2313806.zip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4D868-9EF1-4896-B5ED-BB4AB1C1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2	References</vt:lpstr>
    </vt:vector>
  </TitlesOfParts>
  <Company>ETSI</Company>
  <LinksUpToDate>false</LinksUpToDate>
  <CharactersWithSpaces>4902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2</cp:revision>
  <cp:lastPrinted>2019-02-25T14:05:00Z</cp:lastPrinted>
  <dcterms:created xsi:type="dcterms:W3CDTF">2024-01-15T09:22:00Z</dcterms:created>
  <dcterms:modified xsi:type="dcterms:W3CDTF">2024-01-15T09:22:00Z</dcterms:modified>
</cp:coreProperties>
</file>